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widowControl/>
      </w:pPr>
      <w:bookmarkStart w:id="0" w:name="_Hlk19781073"/>
      <w:r>
        <w:t>3GPP T</w:t>
      </w:r>
      <w:bookmarkStart w:id="1" w:name="_Ref452454252"/>
      <w:bookmarkEnd w:id="1"/>
      <w:r>
        <w:t>SG-</w:t>
      </w:r>
      <w:r>
        <w:rPr>
          <w:szCs w:val="24"/>
        </w:rPr>
        <w:t>RAN WG3 Meeting #122</w:t>
      </w:r>
      <w:r>
        <w:tab/>
      </w:r>
      <w:r>
        <w:t>R3-</w:t>
      </w:r>
      <w:r>
        <w:rPr>
          <w:rFonts w:hint="eastAsia"/>
        </w:rPr>
        <w:t>237659</w:t>
      </w:r>
      <w:bookmarkStart w:id="6" w:name="_GoBack"/>
      <w:bookmarkEnd w:id="6"/>
    </w:p>
    <w:p>
      <w:pPr>
        <w:pStyle w:val="116"/>
        <w:widowControl/>
      </w:pPr>
      <w:bookmarkStart w:id="2" w:name="_Hlk19781143"/>
      <w:r>
        <w:t>Chicago, USA,13th – 17th November 2023</w:t>
      </w:r>
    </w:p>
    <w:bookmarkEnd w:id="0"/>
    <w:bookmarkEnd w:id="2"/>
    <w:p>
      <w:pPr>
        <w:pStyle w:val="34"/>
        <w:rPr>
          <w:rFonts w:cs="Arial"/>
          <w:bCs/>
          <w:sz w:val="24"/>
          <w:lang w:eastAsia="ja-JP"/>
        </w:rPr>
      </w:pPr>
    </w:p>
    <w:p>
      <w:pPr>
        <w:pStyle w:val="34"/>
        <w:rPr>
          <w:rFonts w:cs="Arial"/>
          <w:bCs/>
          <w:sz w:val="24"/>
          <w:lang w:eastAsia="ja-JP"/>
        </w:rPr>
      </w:pPr>
    </w:p>
    <w:p>
      <w:pPr>
        <w:pStyle w:val="87"/>
        <w:rPr>
          <w:rFonts w:eastAsia="宋体"/>
          <w:lang w:eastAsia="zh-CN"/>
        </w:rPr>
      </w:pPr>
      <w:r>
        <w:t>Agenda Item:</w:t>
      </w:r>
      <w:r>
        <w:tab/>
      </w:r>
      <w:r>
        <w:rPr>
          <w:rFonts w:hint="eastAsia" w:eastAsia="宋体"/>
          <w:lang w:eastAsia="zh-CN"/>
        </w:rPr>
        <w:t>11.4</w:t>
      </w:r>
    </w:p>
    <w:p>
      <w:pPr>
        <w:pStyle w:val="87"/>
        <w:rPr>
          <w:rFonts w:hint="default" w:eastAsia="宋体"/>
          <w:lang w:val="en-US" w:eastAsia="zh-CN"/>
        </w:rPr>
      </w:pPr>
      <w:r>
        <w:t>Source:</w:t>
      </w:r>
      <w:r>
        <w:tab/>
      </w:r>
      <w:r>
        <w:rPr>
          <w:rFonts w:hint="eastAsia" w:eastAsia="宋体"/>
          <w:lang w:eastAsia="zh-CN"/>
        </w:rPr>
        <w:t>ZTE</w:t>
      </w:r>
      <w:r>
        <w:rPr>
          <w:rFonts w:hint="eastAsia" w:eastAsia="宋体"/>
          <w:lang w:val="en-US" w:eastAsia="zh-CN"/>
        </w:rPr>
        <w:t>, China Telecom, China Unicom</w:t>
      </w:r>
    </w:p>
    <w:p>
      <w:pPr>
        <w:pStyle w:val="87"/>
        <w:ind w:left="1985" w:hanging="1985"/>
        <w:rPr>
          <w:rFonts w:eastAsia="宋体"/>
          <w:lang w:eastAsia="zh-CN"/>
        </w:rPr>
      </w:pPr>
      <w:r>
        <w:t>Title:</w:t>
      </w:r>
      <w:r>
        <w:tab/>
      </w:r>
      <w:r>
        <w:rPr>
          <w:rFonts w:hint="eastAsia" w:eastAsia="宋体"/>
          <w:lang w:eastAsia="zh-CN"/>
        </w:rPr>
        <w:t>(</w:t>
      </w:r>
      <w:r>
        <w:t>TP</w:t>
      </w:r>
      <w:r>
        <w:rPr>
          <w:rFonts w:hint="eastAsia" w:eastAsia="宋体"/>
          <w:lang w:eastAsia="zh-CN"/>
        </w:rPr>
        <w:t>s</w:t>
      </w:r>
      <w:r>
        <w:t xml:space="preserve"> for BL CR </w:t>
      </w:r>
      <w:r>
        <w:rPr>
          <w:rFonts w:hint="eastAsia" w:eastAsia="宋体"/>
          <w:lang w:eastAsia="zh-CN"/>
        </w:rPr>
        <w:t>of TS38.401&amp;38.47</w:t>
      </w:r>
      <w:r>
        <w:rPr>
          <w:rFonts w:eastAsia="宋体"/>
          <w:lang w:eastAsia="zh-CN"/>
        </w:rPr>
        <w:t>3</w:t>
      </w:r>
      <w:r>
        <w:rPr>
          <w:rFonts w:hint="eastAsia" w:eastAsia="宋体"/>
          <w:lang w:eastAsia="zh-CN"/>
        </w:rPr>
        <w:t>)</w:t>
      </w:r>
      <w:r>
        <w:t xml:space="preserve"> </w:t>
      </w:r>
      <w:r>
        <w:rPr>
          <w:rFonts w:hint="eastAsia" w:eastAsia="宋体"/>
          <w:lang w:eastAsia="zh-CN"/>
        </w:rPr>
        <w:t>Deactivation of RVQoE reporting over F1AP</w:t>
      </w:r>
    </w:p>
    <w:p>
      <w:pPr>
        <w:pStyle w:val="87"/>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8"/>
        <w:rPr>
          <w:rFonts w:eastAsia="宋体"/>
          <w:lang w:val="en-US" w:eastAsia="zh-CN"/>
        </w:rPr>
      </w:pPr>
      <w:r>
        <w:t xml:space="preserve">This </w:t>
      </w:r>
      <w:r>
        <w:rPr>
          <w:rFonts w:hint="eastAsia" w:eastAsia="宋体"/>
          <w:lang w:val="en-US" w:eastAsia="zh-CN"/>
        </w:rPr>
        <w:t>paper provides the text proposas to BLCR of 38.401 and 38.473 on deactivation of RVQoE reporting over F1..</w:t>
      </w:r>
    </w:p>
    <w:p>
      <w:pPr>
        <w:pStyle w:val="2"/>
        <w:rPr>
          <w:rFonts w:eastAsia="宋体"/>
          <w:lang w:val="en-US" w:eastAsia="zh-CN"/>
        </w:rPr>
      </w:pPr>
      <w:r>
        <w:t>2</w:t>
      </w:r>
      <w:r>
        <w:tab/>
      </w:r>
      <w:r>
        <w:t xml:space="preserve">Text Proposal </w:t>
      </w:r>
      <w:r>
        <w:rPr>
          <w:rFonts w:hint="eastAsia" w:eastAsia="宋体"/>
          <w:lang w:val="en-US" w:eastAsia="zh-CN"/>
        </w:rPr>
        <w:t>for 38.401</w:t>
      </w:r>
    </w:p>
    <w:p>
      <w:pPr>
        <w:pStyle w:val="85"/>
      </w:pPr>
      <w:bookmarkStart w:id="3" w:name="_Toc367182965"/>
      <w:r>
        <w:t>&lt;&lt;&lt;&lt;&lt;&lt;&lt;&lt;&lt;&lt;&lt;&lt;&lt;&lt;&lt;&lt;&lt;&lt;&lt;&lt; First Change &gt;&gt;&gt;&gt;&gt;&gt;&gt;&gt;&gt;&gt;&gt;&gt;&gt;&gt;&gt;&gt;&gt;&gt;&gt;&gt;</w:t>
      </w:r>
    </w:p>
    <w:bookmarkEnd w:id="3"/>
    <w:p>
      <w:pPr>
        <w:pStyle w:val="3"/>
        <w:rPr>
          <w:b/>
          <w:bCs/>
          <w:lang w:val="en-US" w:eastAsia="zh-CN"/>
        </w:rPr>
      </w:pPr>
      <w:r>
        <w:rPr>
          <w:rFonts w:hint="eastAsia"/>
          <w:b/>
          <w:bCs/>
        </w:rPr>
        <w:t>7</w:t>
      </w:r>
      <w:r>
        <w:rPr>
          <w:b/>
          <w:bCs/>
        </w:rPr>
        <w:t>.10</w:t>
      </w:r>
      <w:r>
        <w:rPr>
          <w:b/>
          <w:bCs/>
        </w:rPr>
        <w:tab/>
      </w:r>
      <w:r>
        <w:rPr>
          <w:b/>
          <w:bCs/>
        </w:rPr>
        <w:t xml:space="preserve">Support of RAN visible QoE measurement </w:t>
      </w:r>
    </w:p>
    <w:p>
      <w:r>
        <w:t>The RAN visible QoE measurement function is specified in TS 38.300 [2].</w:t>
      </w:r>
    </w:p>
    <w:p>
      <w:pPr>
        <w:rPr>
          <w:rFonts w:eastAsia="宋体"/>
        </w:rPr>
      </w:pPr>
      <w:r>
        <w:t xml:space="preserve">In split gNB architecture, upon the reception of the RAN visible QoE </w:t>
      </w:r>
      <w:r>
        <w:rPr>
          <w:rFonts w:hint="eastAsia"/>
        </w:rPr>
        <w:t>measurement</w:t>
      </w:r>
      <w:r>
        <w:t xml:space="preserve"> report from the UE, the gNB-CU may forward</w:t>
      </w:r>
      <w:r>
        <w:rPr>
          <w:rFonts w:hint="eastAsia"/>
        </w:rPr>
        <w:t xml:space="preserve"> </w:t>
      </w:r>
      <w:ins w:id="0" w:author="author" w:date="2022-10-28T17:46:00Z">
        <w:r>
          <w:rPr>
            <w:rFonts w:hint="eastAsia"/>
          </w:rPr>
          <w:t>the corresponding</w:t>
        </w:r>
      </w:ins>
      <w:ins w:id="1" w:author="author" w:date="2022-10-28T17:46:00Z">
        <w:r>
          <w:rPr/>
          <w:t xml:space="preserve"> </w:t>
        </w:r>
      </w:ins>
      <w:ins w:id="2" w:author="author" w:date="2022-10-28T17:46:00Z">
        <w:r>
          <w:rPr>
            <w:rFonts w:hint="eastAsia"/>
          </w:rPr>
          <w:t>QoE information</w:t>
        </w:r>
      </w:ins>
      <w:del w:id="3" w:author="author" w:date="2022-10-28T17:46:00Z">
        <w:r>
          <w:rPr/>
          <w:delText>it</w:delText>
        </w:r>
      </w:del>
      <w:r>
        <w:t xml:space="preserve"> to the gNB-DU.</w:t>
      </w:r>
      <w:ins w:id="4" w:author="author" w:date="2022-10-28T17:46:00Z">
        <w:r>
          <w:rPr>
            <w:rFonts w:hint="eastAsia"/>
          </w:rPr>
          <w:t xml:space="preserve"> The</w:t>
        </w:r>
      </w:ins>
      <w:ins w:id="5" w:author="author" w:date="2022-10-28T17:46:00Z">
        <w:r>
          <w:rPr/>
          <w:t xml:space="preserve"> </w:t>
        </w:r>
      </w:ins>
      <w:ins w:id="6" w:author="author" w:date="2022-10-28T17:46:00Z">
        <w:r>
          <w:rPr>
            <w:rFonts w:hint="eastAsia"/>
          </w:rPr>
          <w:t>QoE information transferred to the gNB-DU may include the RAN visible QoE measurement result</w:t>
        </w:r>
      </w:ins>
      <w:ins w:id="7" w:author="author" w:date="2023-10-25T09:26:00Z">
        <w:r>
          <w:rPr/>
          <w:t>s received</w:t>
        </w:r>
      </w:ins>
      <w:ins w:id="8" w:author="author" w:date="2022-10-28T17:46:00Z">
        <w:r>
          <w:rPr>
            <w:rFonts w:hint="eastAsia"/>
          </w:rPr>
          <w:t xml:space="preserve"> from the UE, along with the correspond</w:t>
        </w:r>
      </w:ins>
      <w:ins w:id="9" w:author="author" w:date="2022-10-28T17:46:00Z">
        <w:r>
          <w:rPr/>
          <w:t>ing</w:t>
        </w:r>
      </w:ins>
      <w:ins w:id="10" w:author="author" w:date="2022-10-28T17:46:00Z">
        <w:r>
          <w:rPr>
            <w:rFonts w:hint="eastAsia"/>
          </w:rPr>
          <w:t xml:space="preserve"> DRB ID(s).</w:t>
        </w:r>
      </w:ins>
    </w:p>
    <w:p>
      <w:pPr>
        <w:rPr>
          <w:ins w:id="11" w:author="ZTE" w:date="2023-11-01T15:16:22Z"/>
          <w:lang w:val="en-US" w:eastAsia="zh-CN"/>
        </w:rPr>
      </w:pPr>
      <w:ins w:id="12" w:author="author" w:date="2023-10-25T09:27:00Z">
        <w:r>
          <w:rPr>
            <w:rFonts w:hint="eastAsia"/>
          </w:rPr>
          <w:t>The gNB-DU may deactivate the transmission of RAN visible QoE measurements from the gNB-CU, by initiating QoE Information Transfer Control procedure towards the gNB-CU.</w:t>
        </w:r>
      </w:ins>
      <w:ins w:id="13" w:author="ZTE" w:date="2023-11-01T15:15:57Z">
        <w:r>
          <w:rPr>
            <w:rFonts w:hint="eastAsia"/>
            <w:lang w:val="en-US" w:eastAsia="zh-CN"/>
          </w:rPr>
          <w:t xml:space="preserve"> </w:t>
        </w:r>
      </w:ins>
      <w:ins w:id="14" w:author="ZTE" w:date="2023-11-01T15:16:22Z">
        <w:r>
          <w:rPr>
            <w:rFonts w:hint="eastAsia"/>
            <w:lang w:val="en-US" w:eastAsia="zh-CN"/>
          </w:rPr>
          <w:t xml:space="preserve">The </w:t>
        </w:r>
      </w:ins>
      <w:ins w:id="15" w:author="ZTE" w:date="2023-11-01T15:16:22Z">
        <w:r>
          <w:rPr>
            <w:lang w:val="en-US" w:eastAsia="zh-CN"/>
          </w:rPr>
          <w:t xml:space="preserve">QoE Information Transfer Control </w:t>
        </w:r>
      </w:ins>
      <w:ins w:id="16" w:author="ZTE" w:date="2023-11-01T15:16:22Z">
        <w:r>
          <w:rPr>
            <w:rFonts w:hint="eastAsia"/>
            <w:lang w:val="en-US" w:eastAsia="zh-CN"/>
          </w:rPr>
          <w:t>message may include an optional Deactivation Indication List IE, which contains a list of F1AP UE identifiers, in order to allow the deactivation of RVQoE reporting in UE level. Upon receiving the deactivation message, if there is a list of UE identifier, the gNB-CU stops forwarding the RAN visible QoE reports to the specific UEs as indicated by the UE id list. If there is no UE id list received in the deactivation message, the gNB-CU stops forwarding the RAN visible QoE reports to the gNB-DU.</w:t>
        </w:r>
      </w:ins>
    </w:p>
    <w:p>
      <w:pPr>
        <w:rPr>
          <w:ins w:id="17" w:author="ZTE" w:date="2023-09-27T11:47:00Z"/>
          <w:lang w:val="en-US" w:eastAsia="zh-CN"/>
        </w:rPr>
      </w:pPr>
    </w:p>
    <w:p>
      <w:pPr>
        <w:pStyle w:val="85"/>
      </w:pPr>
      <w:r>
        <w:t>&lt;&lt;&lt;&lt;&lt;&lt;&lt;&lt;&lt;&lt;&lt;&lt;&lt;&lt;&lt;&lt;&lt;&lt;&lt;&lt; End of Changes &gt;&gt;&gt;&gt;&gt;&gt;&gt;&gt;&gt;&gt;&gt;&gt;&gt;&gt;&gt;&gt;&gt;&gt;&gt;&gt;</w:t>
      </w:r>
    </w:p>
    <w:p>
      <w:pPr>
        <w:pStyle w:val="2"/>
        <w:numPr>
          <w:ilvl w:val="0"/>
          <w:numId w:val="1"/>
        </w:numPr>
        <w:rPr>
          <w:rFonts w:eastAsia="宋体"/>
          <w:lang w:val="en-US" w:eastAsia="zh-CN"/>
        </w:rPr>
      </w:pPr>
      <w:r>
        <w:t xml:space="preserve">Text Proposal </w:t>
      </w:r>
      <w:r>
        <w:rPr>
          <w:rFonts w:hint="eastAsia" w:eastAsia="宋体"/>
          <w:lang w:val="en-US" w:eastAsia="zh-CN"/>
        </w:rPr>
        <w:t>for 38.47</w:t>
      </w:r>
      <w:r>
        <w:rPr>
          <w:rFonts w:eastAsia="宋体"/>
          <w:lang w:val="en-US" w:eastAsia="zh-CN"/>
        </w:rPr>
        <w:t>3</w:t>
      </w:r>
    </w:p>
    <w:p>
      <w:pPr>
        <w:pStyle w:val="85"/>
        <w:rPr>
          <w:lang w:val="en-US" w:eastAsia="zh-CN"/>
        </w:rPr>
      </w:pPr>
      <w:r>
        <w:t>&lt;&lt;&lt;&lt;&lt;&lt;&lt;&lt;&lt;&lt;&lt;&lt;&lt;&lt;&lt;&lt;&lt;&lt;&lt;&lt; First Change &gt;&gt;&gt;&gt;&gt;&gt;&gt;&gt;&gt;&gt;&gt;&gt;&gt;&gt;&gt;&gt;&gt;&gt;&gt;&gt;</w:t>
      </w:r>
    </w:p>
    <w:p>
      <w:pPr>
        <w:pStyle w:val="4"/>
        <w:rPr>
          <w:ins w:id="18" w:author="author" w:date="2023-10-25T09:16:00Z"/>
          <w:b/>
          <w:bCs/>
          <w:lang w:val="en-US" w:eastAsia="zh-CN"/>
        </w:rPr>
      </w:pPr>
      <w:ins w:id="19" w:author="author" w:date="2023-10-25T09:16:00Z">
        <w:r>
          <w:rPr>
            <w:b/>
            <w:bCs/>
          </w:rPr>
          <w:t>8.16.x</w:t>
        </w:r>
      </w:ins>
      <w:ins w:id="20" w:author="author" w:date="2023-10-25T09:16:00Z">
        <w:r>
          <w:rPr>
            <w:b/>
            <w:bCs/>
          </w:rPr>
          <w:tab/>
        </w:r>
      </w:ins>
      <w:ins w:id="21" w:author="author" w:date="2023-10-25T09:16:00Z">
        <w:r>
          <w:rPr>
            <w:b/>
            <w:bCs/>
          </w:rPr>
          <w:t>QoE Information Transfer Control</w:t>
        </w:r>
      </w:ins>
      <w:ins w:id="22" w:author="author" w:date="2023-10-25T09:16:00Z">
        <w:r>
          <w:rPr>
            <w:rFonts w:eastAsia="Yu Mincho"/>
            <w:b/>
            <w:bCs/>
          </w:rPr>
          <w:t xml:space="preserve"> </w:t>
        </w:r>
      </w:ins>
    </w:p>
    <w:p>
      <w:pPr>
        <w:pStyle w:val="5"/>
        <w:rPr>
          <w:ins w:id="23" w:author="author" w:date="2023-10-25T09:16:00Z"/>
          <w:rFonts w:eastAsia="Malgun Gothic"/>
          <w:b/>
          <w:bCs/>
        </w:rPr>
      </w:pPr>
      <w:ins w:id="24" w:author="author" w:date="2023-10-25T09:16:00Z">
        <w:r>
          <w:rPr>
            <w:b/>
            <w:bCs/>
          </w:rPr>
          <w:t>8.16.x.1</w:t>
        </w:r>
      </w:ins>
      <w:ins w:id="25" w:author="author" w:date="2023-10-25T09:16:00Z">
        <w:r>
          <w:rPr>
            <w:b/>
            <w:bCs/>
          </w:rPr>
          <w:tab/>
        </w:r>
      </w:ins>
      <w:ins w:id="26" w:author="author" w:date="2023-10-25T09:16:00Z">
        <w:r>
          <w:rPr>
            <w:b/>
            <w:bCs/>
          </w:rPr>
          <w:t>General</w:t>
        </w:r>
      </w:ins>
    </w:p>
    <w:p>
      <w:pPr>
        <w:rPr>
          <w:ins w:id="27" w:author="author" w:date="2023-10-25T09:16:00Z"/>
        </w:rPr>
      </w:pPr>
      <w:ins w:id="28" w:author="author" w:date="2023-10-25T09:16:00Z">
        <w:r>
          <w:rPr/>
          <w:t>The purpose of the QoE Information Transfer Control procedure is to control the RAN visible QoE information transfer from the gNB-CU to the gNB-DU. The procedure uses non-UE associated signalling.</w:t>
        </w:r>
      </w:ins>
    </w:p>
    <w:p>
      <w:pPr>
        <w:pStyle w:val="5"/>
        <w:rPr>
          <w:ins w:id="29" w:author="author" w:date="2023-10-25T09:16:00Z"/>
          <w:b/>
          <w:bCs/>
        </w:rPr>
      </w:pPr>
      <w:ins w:id="30" w:author="author" w:date="2023-10-25T09:16:00Z">
        <w:r>
          <w:rPr>
            <w:b/>
            <w:bCs/>
          </w:rPr>
          <w:t>8.16.x.2</w:t>
        </w:r>
      </w:ins>
      <w:ins w:id="31" w:author="author" w:date="2023-10-25T09:16:00Z">
        <w:r>
          <w:rPr>
            <w:b/>
            <w:bCs/>
          </w:rPr>
          <w:tab/>
        </w:r>
      </w:ins>
      <w:ins w:id="32" w:author="author" w:date="2023-10-25T09:16:00Z">
        <w:r>
          <w:rPr>
            <w:b/>
            <w:bCs/>
          </w:rPr>
          <w:t>Successful operation</w:t>
        </w:r>
      </w:ins>
    </w:p>
    <w:p>
      <w:pPr>
        <w:pStyle w:val="118"/>
        <w:jc w:val="center"/>
        <w:rPr>
          <w:ins w:id="33" w:author="author" w:date="2023-10-25T09:16:00Z"/>
        </w:rPr>
      </w:pPr>
      <w:bookmarkStart w:id="4" w:name="_MON_1318272011"/>
      <w:bookmarkEnd w:id="4"/>
      <w:r>
        <w:drawing>
          <wp:inline distT="0" distB="0" distL="0" distR="0">
            <wp:extent cx="4953000" cy="1619250"/>
            <wp:effectExtent l="0" t="0" r="0" b="0"/>
            <wp:docPr id="1" name="图片 1" descr="C:\Users\00279251\AppData\Local\Temp\ksohtml579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79251\AppData\Local\Temp\ksohtml5796\wps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4953000" cy="1619250"/>
                    </a:xfrm>
                    <a:prstGeom prst="rect">
                      <a:avLst/>
                    </a:prstGeom>
                    <a:noFill/>
                    <a:ln>
                      <a:noFill/>
                    </a:ln>
                  </pic:spPr>
                </pic:pic>
              </a:graphicData>
            </a:graphic>
          </wp:inline>
        </w:drawing>
      </w:r>
    </w:p>
    <w:p>
      <w:pPr>
        <w:pStyle w:val="56"/>
        <w:rPr>
          <w:ins w:id="34" w:author="author" w:date="2023-10-25T09:16:00Z"/>
        </w:rPr>
      </w:pPr>
      <w:ins w:id="35" w:author="author" w:date="2023-10-25T09:16:00Z">
        <w:r>
          <w:rPr/>
          <w:t>Figure 8.16.x.2-1: QoE Information Transfer Control procedure.</w:t>
        </w:r>
      </w:ins>
    </w:p>
    <w:p>
      <w:pPr>
        <w:rPr>
          <w:ins w:id="36" w:author="author" w:date="2023-10-25T09:16:00Z"/>
        </w:rPr>
      </w:pPr>
      <w:ins w:id="37" w:author="author" w:date="2023-10-25T09:16:00Z">
        <w:r>
          <w:rPr/>
          <w:t xml:space="preserve">The gNB-DU initiates the procedure by sending the </w:t>
        </w:r>
        <w:bookmarkStart w:id="5" w:name="_Hlk148620051"/>
        <w:r>
          <w:rPr/>
          <w:t>QOE INFORMATION TRANSFER CONTROL</w:t>
        </w:r>
        <w:bookmarkEnd w:id="5"/>
        <w:r>
          <w:rPr/>
          <w:t xml:space="preserve"> message to the gNB-CU. </w:t>
        </w:r>
      </w:ins>
    </w:p>
    <w:p>
      <w:pPr>
        <w:rPr>
          <w:ins w:id="38" w:author="author" w:date="2023-10-25T09:16:00Z"/>
        </w:rPr>
      </w:pPr>
      <w:ins w:id="39" w:author="author" w:date="2023-10-25T09:16:00Z">
        <w:r>
          <w:rPr/>
          <w:t xml:space="preserve">If the </w:t>
        </w:r>
      </w:ins>
      <w:ins w:id="40" w:author="author" w:date="2023-10-25T09:16:00Z">
        <w:r>
          <w:rPr>
            <w:i/>
            <w:iCs/>
          </w:rPr>
          <w:t>Deactivation Indication List</w:t>
        </w:r>
      </w:ins>
      <w:ins w:id="41" w:author="author" w:date="2023-10-25T09:16:00Z">
        <w:r>
          <w:rPr/>
          <w:t xml:space="preserve"> IE is present in the message, the gNB-CU shall, if supported, deactivate the QoE information transfer from gNB-CU to gNB-DU for the UEs indicated therein</w:t>
        </w:r>
      </w:ins>
      <w:ins w:id="42" w:author="ZTE" w:date="2023-11-01T11:25:00Z">
        <w:r>
          <w:rPr/>
          <w:t>, as specified in TS 38.401[</w:t>
        </w:r>
      </w:ins>
      <w:ins w:id="43" w:author="ZTE" w:date="2023-11-01T11:26:00Z">
        <w:r>
          <w:rPr/>
          <w:t>4</w:t>
        </w:r>
      </w:ins>
      <w:ins w:id="44" w:author="ZTE" w:date="2023-11-01T11:25:00Z">
        <w:r>
          <w:rPr/>
          <w:t>]</w:t>
        </w:r>
      </w:ins>
      <w:ins w:id="45" w:author="author" w:date="2023-10-25T09:16:00Z">
        <w:r>
          <w:rPr/>
          <w:t>.</w:t>
        </w:r>
      </w:ins>
    </w:p>
    <w:p>
      <w:pPr>
        <w:pStyle w:val="5"/>
        <w:rPr>
          <w:ins w:id="46" w:author="author" w:date="2023-10-25T09:16:00Z"/>
          <w:b/>
          <w:bCs/>
        </w:rPr>
      </w:pPr>
      <w:ins w:id="47" w:author="author" w:date="2023-10-25T09:16:00Z">
        <w:r>
          <w:rPr>
            <w:b/>
            <w:bCs/>
          </w:rPr>
          <w:t>8.16.x.3</w:t>
        </w:r>
      </w:ins>
      <w:ins w:id="48" w:author="author" w:date="2023-10-25T09:16:00Z">
        <w:r>
          <w:rPr>
            <w:b/>
            <w:bCs/>
          </w:rPr>
          <w:tab/>
        </w:r>
      </w:ins>
      <w:ins w:id="49" w:author="author" w:date="2023-10-25T09:16:00Z">
        <w:r>
          <w:rPr>
            <w:b/>
            <w:bCs/>
          </w:rPr>
          <w:t>Abnormal Conditions</w:t>
        </w:r>
      </w:ins>
    </w:p>
    <w:p>
      <w:pPr>
        <w:rPr>
          <w:ins w:id="50" w:author="author" w:date="2023-10-25T09:16:00Z"/>
        </w:rPr>
      </w:pPr>
      <w:ins w:id="51" w:author="author" w:date="2023-10-25T09:16:00Z">
        <w:r>
          <w:rPr/>
          <w:t>Not applicable</w:t>
        </w:r>
      </w:ins>
      <w:r>
        <w:t>.</w:t>
      </w:r>
    </w:p>
    <w:p>
      <w:pPr>
        <w:pStyle w:val="85"/>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4A4C20"/>
    <w:multiLevelType w:val="singleLevel"/>
    <w:tmpl w:val="754A4C20"/>
    <w:lvl w:ilvl="0" w:tentative="0">
      <w:start w:val="3"/>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8EF"/>
    <w:rsid w:val="00000DF0"/>
    <w:rsid w:val="00001E8F"/>
    <w:rsid w:val="00014226"/>
    <w:rsid w:val="00020D4D"/>
    <w:rsid w:val="00022E4A"/>
    <w:rsid w:val="00024C18"/>
    <w:rsid w:val="00046001"/>
    <w:rsid w:val="000472E8"/>
    <w:rsid w:val="00051FFB"/>
    <w:rsid w:val="00061D0F"/>
    <w:rsid w:val="00067DCD"/>
    <w:rsid w:val="00094F0A"/>
    <w:rsid w:val="000A6394"/>
    <w:rsid w:val="000C038A"/>
    <w:rsid w:val="000C6598"/>
    <w:rsid w:val="000D6382"/>
    <w:rsid w:val="000F23FA"/>
    <w:rsid w:val="00112C4C"/>
    <w:rsid w:val="0013403C"/>
    <w:rsid w:val="00145D43"/>
    <w:rsid w:val="0015339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A71D5"/>
    <w:rsid w:val="002B1C53"/>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C4C31"/>
    <w:rsid w:val="003D15E8"/>
    <w:rsid w:val="003D7F9C"/>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47248"/>
    <w:rsid w:val="00564BDC"/>
    <w:rsid w:val="00592D74"/>
    <w:rsid w:val="00592FB9"/>
    <w:rsid w:val="005950F2"/>
    <w:rsid w:val="005C4D70"/>
    <w:rsid w:val="005C7D64"/>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96C93"/>
    <w:rsid w:val="007A34F3"/>
    <w:rsid w:val="007A6F2E"/>
    <w:rsid w:val="007B512A"/>
    <w:rsid w:val="007B572B"/>
    <w:rsid w:val="007C2097"/>
    <w:rsid w:val="007C2145"/>
    <w:rsid w:val="007D6A07"/>
    <w:rsid w:val="007E4113"/>
    <w:rsid w:val="007E5FC8"/>
    <w:rsid w:val="007F38EF"/>
    <w:rsid w:val="00805D95"/>
    <w:rsid w:val="008227DB"/>
    <w:rsid w:val="008279FA"/>
    <w:rsid w:val="00845D17"/>
    <w:rsid w:val="008579E4"/>
    <w:rsid w:val="008626E7"/>
    <w:rsid w:val="00870EE7"/>
    <w:rsid w:val="00884599"/>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A5C08"/>
    <w:rsid w:val="009C41C1"/>
    <w:rsid w:val="009E0762"/>
    <w:rsid w:val="009E3297"/>
    <w:rsid w:val="009F251D"/>
    <w:rsid w:val="009F734F"/>
    <w:rsid w:val="00A01D9B"/>
    <w:rsid w:val="00A04081"/>
    <w:rsid w:val="00A07158"/>
    <w:rsid w:val="00A20380"/>
    <w:rsid w:val="00A20AB3"/>
    <w:rsid w:val="00A21256"/>
    <w:rsid w:val="00A246B6"/>
    <w:rsid w:val="00A3732B"/>
    <w:rsid w:val="00A47E70"/>
    <w:rsid w:val="00A53AEF"/>
    <w:rsid w:val="00A7671C"/>
    <w:rsid w:val="00A962B3"/>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3487C"/>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85AF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35F46DF"/>
    <w:rsid w:val="03C879B8"/>
    <w:rsid w:val="058D163F"/>
    <w:rsid w:val="06AB0CCD"/>
    <w:rsid w:val="0C784D16"/>
    <w:rsid w:val="0D980B8D"/>
    <w:rsid w:val="101457A8"/>
    <w:rsid w:val="10577058"/>
    <w:rsid w:val="114F3908"/>
    <w:rsid w:val="11B6726A"/>
    <w:rsid w:val="124E1326"/>
    <w:rsid w:val="139E6794"/>
    <w:rsid w:val="16CE0C48"/>
    <w:rsid w:val="19720F9A"/>
    <w:rsid w:val="1A242E0C"/>
    <w:rsid w:val="1A9E1D87"/>
    <w:rsid w:val="1AC04815"/>
    <w:rsid w:val="1CE70768"/>
    <w:rsid w:val="1EC87BF6"/>
    <w:rsid w:val="20122912"/>
    <w:rsid w:val="20EF7945"/>
    <w:rsid w:val="217C586A"/>
    <w:rsid w:val="21F047B7"/>
    <w:rsid w:val="23793CDD"/>
    <w:rsid w:val="257C29A5"/>
    <w:rsid w:val="264B3CC7"/>
    <w:rsid w:val="26BF3E6F"/>
    <w:rsid w:val="27712FE9"/>
    <w:rsid w:val="29490C0D"/>
    <w:rsid w:val="2A6D5F08"/>
    <w:rsid w:val="2BF755BB"/>
    <w:rsid w:val="2ED94917"/>
    <w:rsid w:val="2F765CF1"/>
    <w:rsid w:val="2FE601EE"/>
    <w:rsid w:val="31E61AFA"/>
    <w:rsid w:val="33AC18C2"/>
    <w:rsid w:val="345B7B54"/>
    <w:rsid w:val="376A7749"/>
    <w:rsid w:val="38B148C0"/>
    <w:rsid w:val="394022E9"/>
    <w:rsid w:val="3ACF69B7"/>
    <w:rsid w:val="3B3B7FEC"/>
    <w:rsid w:val="3B7760F1"/>
    <w:rsid w:val="3BA565AB"/>
    <w:rsid w:val="3CF75AA6"/>
    <w:rsid w:val="3D06240E"/>
    <w:rsid w:val="3D3D611D"/>
    <w:rsid w:val="3E884042"/>
    <w:rsid w:val="40207044"/>
    <w:rsid w:val="419C2CCC"/>
    <w:rsid w:val="420B4EC7"/>
    <w:rsid w:val="422E7D3A"/>
    <w:rsid w:val="427C4306"/>
    <w:rsid w:val="42AA66AE"/>
    <w:rsid w:val="47BA6B0B"/>
    <w:rsid w:val="4B9A1DA7"/>
    <w:rsid w:val="4E3A6CAA"/>
    <w:rsid w:val="4E6A3F21"/>
    <w:rsid w:val="54387668"/>
    <w:rsid w:val="55907B26"/>
    <w:rsid w:val="55F559EF"/>
    <w:rsid w:val="56186D83"/>
    <w:rsid w:val="568841E7"/>
    <w:rsid w:val="58194A61"/>
    <w:rsid w:val="58D1428C"/>
    <w:rsid w:val="59C548D2"/>
    <w:rsid w:val="5A46334E"/>
    <w:rsid w:val="5A504C3A"/>
    <w:rsid w:val="5B052098"/>
    <w:rsid w:val="5B94341A"/>
    <w:rsid w:val="5C8F35EA"/>
    <w:rsid w:val="5F3116FA"/>
    <w:rsid w:val="60B25932"/>
    <w:rsid w:val="60DB69D3"/>
    <w:rsid w:val="649B5E6A"/>
    <w:rsid w:val="64E5184B"/>
    <w:rsid w:val="65784E65"/>
    <w:rsid w:val="67072FB1"/>
    <w:rsid w:val="684176BF"/>
    <w:rsid w:val="69E02F54"/>
    <w:rsid w:val="6B2F19A5"/>
    <w:rsid w:val="6D230A8F"/>
    <w:rsid w:val="6D747934"/>
    <w:rsid w:val="6DB364DC"/>
    <w:rsid w:val="6E581781"/>
    <w:rsid w:val="706C6073"/>
    <w:rsid w:val="71CC1F0B"/>
    <w:rsid w:val="73687449"/>
    <w:rsid w:val="73867977"/>
    <w:rsid w:val="73C33F62"/>
    <w:rsid w:val="748B2338"/>
    <w:rsid w:val="760B0DB8"/>
    <w:rsid w:val="76122657"/>
    <w:rsid w:val="777E4B40"/>
    <w:rsid w:val="77EA0F0D"/>
    <w:rsid w:val="7A9B7C7E"/>
    <w:rsid w:val="7B6205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qFormat/>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qFormat/>
    <w:uiPriority w:val="0"/>
    <w:rPr>
      <w:rFonts w:ascii="Arial" w:hAnsi="Arial"/>
      <w:sz w:val="24"/>
      <w:lang w:val="en-GB"/>
    </w:rPr>
  </w:style>
  <w:style w:type="character" w:customStyle="1" w:styleId="93">
    <w:name w:val="标题 3 字符"/>
    <w:link w:val="4"/>
    <w:qFormat/>
    <w:uiPriority w:val="0"/>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qFormat/>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2"/>
    <w:qFormat/>
    <w:uiPriority w:val="0"/>
    <w:rPr>
      <w:rFonts w:ascii="Times New Roman" w:hAnsi="Times New Roman"/>
      <w:b/>
      <w:bCs/>
      <w:lang w:val="en-GB"/>
    </w:rPr>
  </w:style>
  <w:style w:type="character" w:customStyle="1" w:styleId="112">
    <w:name w:val="文档结构图 字符"/>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修订2"/>
    <w:hidden/>
    <w:unhideWhenUsed/>
    <w:qFormat/>
    <w:uiPriority w:val="99"/>
    <w:rPr>
      <w:rFonts w:ascii="Times New Roman" w:hAnsi="Times New Roman" w:eastAsia="Times New Roman" w:cs="Times New Roman"/>
      <w:lang w:val="en-GB" w:eastAsia="en-US" w:bidi="ar-SA"/>
    </w:rPr>
  </w:style>
  <w:style w:type="paragraph" w:customStyle="1" w:styleId="118">
    <w:name w:val="正文2"/>
    <w:basedOn w:val="1"/>
    <w:qFormat/>
    <w:uiPriority w:val="0"/>
    <w:pPr>
      <w:spacing w:after="0" w:line="240" w:lineRule="auto"/>
      <w:jc w:val="both"/>
    </w:pPr>
    <w:rPr>
      <w:rFonts w:eastAsia="宋体"/>
      <w:kern w:val="2"/>
      <w:sz w:val="21"/>
      <w:szCs w:val="21"/>
      <w:lang w:val="en-US" w:eastAsia="zh-C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79251\Desktop\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2</Pages>
  <Words>370</Words>
  <Characters>2110</Characters>
  <Lines>17</Lines>
  <Paragraphs>4</Paragraphs>
  <TotalTime>0</TotalTime>
  <ScaleCrop>false</ScaleCrop>
  <LinksUpToDate>false</LinksUpToDate>
  <CharactersWithSpaces>2476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2023-11-01T03:27:00Z</dcterms:created>
  <dc:creator>ZTE</dc:creator>
  <cp:lastModifiedBy>ZTE</cp:lastModifiedBy>
  <cp:lastPrinted>2411-12-31T15:59:00Z</cp:lastPrinted>
  <dcterms:modified xsi:type="dcterms:W3CDTF">2023-11-03T05:10:25Z</dcterms:modified>
  <dc:title>Template for Text Proposal - RAN3 Meeting no XXX</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